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3AFC8B16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106342" w:rsidRPr="00106342">
        <w:rPr>
          <w:b/>
          <w:noProof/>
          <w:sz w:val="24"/>
        </w:rPr>
        <w:t>C4-243</w:t>
      </w:r>
      <w:r w:rsidR="009772AC">
        <w:rPr>
          <w:b/>
          <w:noProof/>
          <w:sz w:val="24"/>
        </w:rPr>
        <w:t>423</w:t>
      </w:r>
    </w:p>
    <w:p w14:paraId="379092B6" w14:textId="2EF38221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</w:r>
      <w:r w:rsidR="009772AC">
        <w:rPr>
          <w:b/>
          <w:noProof/>
          <w:sz w:val="24"/>
        </w:rPr>
        <w:tab/>
        <w:t>was</w:t>
      </w:r>
      <w:r w:rsidR="009772AC" w:rsidRPr="009772AC">
        <w:rPr>
          <w:b/>
          <w:noProof/>
          <w:sz w:val="24"/>
        </w:rPr>
        <w:t xml:space="preserve"> </w:t>
      </w:r>
      <w:r w:rsidR="009772AC" w:rsidRPr="00106342">
        <w:rPr>
          <w:b/>
          <w:noProof/>
          <w:sz w:val="24"/>
        </w:rPr>
        <w:t>C4-243337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753BB" w:rsidR="001E41F3" w:rsidRPr="00410371" w:rsidRDefault="00E4788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EF39D8">
                <w:rPr>
                  <w:b/>
                  <w:noProof/>
                  <w:sz w:val="28"/>
                </w:rPr>
                <w:t>7</w:t>
              </w:r>
              <w:r w:rsidR="004B2F2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C86B0" w:rsidR="001E41F3" w:rsidRPr="00410371" w:rsidRDefault="00106342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106342">
              <w:rPr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DD019" w:rsidR="001E41F3" w:rsidRPr="00410371" w:rsidRDefault="00977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58F8D" w:rsidR="001E41F3" w:rsidRPr="00410371" w:rsidRDefault="00E4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4B2F2D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E47B2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9772AC">
              <w:t>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774F7" w:rsidR="001E41F3" w:rsidRDefault="00E47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9772A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73B82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E6930A" w14:textId="77777777" w:rsidR="006F2F66" w:rsidRDefault="006F2F66" w:rsidP="006F2F66">
      <w:pPr>
        <w:pStyle w:val="5"/>
        <w:rPr>
          <w:lang w:eastAsia="en-GB"/>
        </w:rPr>
      </w:pPr>
      <w:bookmarkStart w:id="2" w:name="_Toc169753749"/>
      <w:bookmarkStart w:id="3" w:name="_Toc35971396"/>
      <w:r>
        <w:t>6.1.2.2.2</w:t>
      </w:r>
      <w:r>
        <w:tab/>
        <w:t>Content type</w:t>
      </w:r>
      <w:bookmarkEnd w:id="2"/>
      <w:bookmarkEnd w:id="3"/>
    </w:p>
    <w:p w14:paraId="05A39B63" w14:textId="77777777" w:rsidR="006F2F66" w:rsidRDefault="006F2F66" w:rsidP="006F2F66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708CD3A5" w14:textId="77777777" w:rsidR="006F2F66" w:rsidRDefault="006F2F66" w:rsidP="006F2F66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65A057FE" w14:textId="77777777" w:rsidR="006F2F66" w:rsidRDefault="006F2F66" w:rsidP="006F2F66">
      <w:pPr>
        <w:rPr>
          <w:lang w:eastAsia="zh-CN"/>
        </w:rPr>
      </w:pPr>
      <w:r>
        <w:t>Multipart messages shall also be supported (see clause 6.1.2.4) using the content type "multipart/related", comprising:</w:t>
      </w:r>
    </w:p>
    <w:p w14:paraId="535C8DF4" w14:textId="77777777" w:rsidR="006F2F66" w:rsidRDefault="006F2F66" w:rsidP="006F2F66">
      <w:pPr>
        <w:pStyle w:val="B1"/>
        <w:rPr>
          <w:lang w:eastAsia="en-GB"/>
        </w:rPr>
      </w:pPr>
      <w:r>
        <w:t>-</w:t>
      </w:r>
      <w:r>
        <w:tab/>
        <w:t>one JSON body part with the "application/json" content type; and</w:t>
      </w:r>
    </w:p>
    <w:p w14:paraId="20BEABF3" w14:textId="77777777" w:rsidR="006F2F66" w:rsidRDefault="006F2F66" w:rsidP="006F2F66">
      <w:pPr>
        <w:pStyle w:val="B1"/>
      </w:pPr>
      <w:r>
        <w:t>-</w:t>
      </w:r>
      <w:r>
        <w:tab/>
        <w:t>one binary body part with 3gpp vendor specific content subtypes.</w:t>
      </w:r>
    </w:p>
    <w:p w14:paraId="4DD748BE" w14:textId="77777777" w:rsidR="006F2F66" w:rsidRDefault="006F2F66" w:rsidP="006F2F66">
      <w:r>
        <w:t>The 3gpp vendor specific content subtypes defined in Table 6.1.2.2.2-1 shall be supported.</w:t>
      </w:r>
    </w:p>
    <w:p w14:paraId="570E7518" w14:textId="77777777" w:rsidR="006F2F66" w:rsidRDefault="006F2F66" w:rsidP="006F2F66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6F2F66" w14:paraId="7BA52A4D" w14:textId="77777777" w:rsidTr="006F2F66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EBEA" w14:textId="77777777" w:rsidR="006F2F66" w:rsidRDefault="006F2F66">
            <w:pPr>
              <w:pStyle w:val="TAH"/>
            </w:pPr>
            <w: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53D0" w14:textId="77777777" w:rsidR="006F2F66" w:rsidRDefault="006F2F66">
            <w:pPr>
              <w:pStyle w:val="TAH"/>
            </w:pPr>
            <w:r>
              <w:t>Description</w:t>
            </w:r>
          </w:p>
        </w:tc>
      </w:tr>
      <w:tr w:rsidR="006F2F66" w14:paraId="5BA98BAD" w14:textId="77777777" w:rsidTr="006F2F66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54C0B7" w14:textId="77777777" w:rsidR="006F2F66" w:rsidRDefault="006F2F66">
            <w:pPr>
              <w:pStyle w:val="TAL"/>
            </w:pPr>
            <w: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71DFF4" w14:textId="6E53C68D" w:rsidR="006F2F66" w:rsidRDefault="006F2F66">
            <w:pPr>
              <w:pStyle w:val="TAL"/>
            </w:pPr>
            <w:r>
              <w:t xml:space="preserve">Binary encoded </w:t>
            </w:r>
            <w:del w:id="4" w:author="Huawei" w:date="2024-08-07T09:29:00Z">
              <w:r w:rsidDel="00D216F2">
                <w:delText>payload</w:delText>
              </w:r>
            </w:del>
            <w:ins w:id="5" w:author="Huawei" w:date="2024-08-07T09:29:00Z">
              <w:r w:rsidR="00D216F2">
                <w:t>content</w:t>
              </w:r>
            </w:ins>
            <w:r>
              <w:t>, encoding SMS payload, as specified in 3GPP TS 23.040 [16] and 3GPP </w:t>
            </w:r>
            <w:r>
              <w:rPr>
                <w:lang w:val="en-US"/>
              </w:rPr>
              <w:t>TS 24.011 [17]</w:t>
            </w:r>
            <w:r>
              <w:t>.</w:t>
            </w:r>
          </w:p>
        </w:tc>
      </w:tr>
      <w:tr w:rsidR="006F2F66" w14:paraId="1252C321" w14:textId="77777777" w:rsidTr="006F2F66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4564" w14:textId="548777D3" w:rsidR="006F2F66" w:rsidRDefault="006F2F6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6" w:author="Huawei" w:date="2024-08-07T09:30:00Z">
              <w:r w:rsidR="00D216F2">
                <w:t>content</w:t>
              </w:r>
              <w:r w:rsidR="00D216F2" w:rsidDel="00D216F2">
                <w:rPr>
                  <w:lang w:val="en-US"/>
                </w:rPr>
                <w:t xml:space="preserve"> </w:t>
              </w:r>
            </w:ins>
            <w:del w:id="7" w:author="Huawei" w:date="2024-08-07T09:30:00Z">
              <w:r w:rsidDel="00D216F2">
                <w:rPr>
                  <w:lang w:val="en-US"/>
                </w:rPr>
                <w:delText xml:space="preserve">payload </w:delText>
              </w:r>
            </w:del>
            <w:r>
              <w:rPr>
                <w:lang w:val="en-US"/>
              </w:rPr>
              <w:t xml:space="preserve">(e.g. SMS payload) without having to rely on metadata in the JSON </w:t>
            </w:r>
            <w:ins w:id="8" w:author="Huawei" w:date="2024-08-07T09:30:00Z">
              <w:r w:rsidR="00D216F2">
                <w:t>content</w:t>
              </w:r>
            </w:ins>
            <w:del w:id="9" w:author="Huawei" w:date="2024-08-07T09:30:00Z">
              <w:r w:rsidDel="00D216F2">
                <w:rPr>
                  <w:lang w:val="en-US"/>
                </w:rPr>
                <w:delText>content</w:delText>
              </w:r>
            </w:del>
            <w:r>
              <w:rPr>
                <w:lang w:val="en-US"/>
              </w:rPr>
              <w:t>.</w:t>
            </w:r>
          </w:p>
        </w:tc>
      </w:tr>
    </w:tbl>
    <w:p w14:paraId="0C148C81" w14:textId="77777777" w:rsidR="006F2F66" w:rsidRDefault="006F2F66" w:rsidP="006F2F66">
      <w:pPr>
        <w:rPr>
          <w:rFonts w:eastAsia="Times New Roman"/>
          <w:lang w:val="en-US" w:eastAsia="zh-CN"/>
        </w:rPr>
      </w:pPr>
    </w:p>
    <w:p w14:paraId="0B5ED73B" w14:textId="1C2AE214" w:rsidR="006F2F66" w:rsidRDefault="006F2F66" w:rsidP="006F2F66">
      <w:pPr>
        <w:rPr>
          <w:noProof/>
          <w:lang w:eastAsia="en-GB"/>
        </w:rPr>
      </w:pPr>
      <w:r>
        <w:t xml:space="preserve">See clause 6.1.2.4 for the binary </w:t>
      </w:r>
      <w:ins w:id="10" w:author="Huawei" w:date="2024-08-07T09:30:00Z">
        <w:r w:rsidR="00D216F2">
          <w:t xml:space="preserve">contents </w:t>
        </w:r>
      </w:ins>
      <w:del w:id="11" w:author="Huawei" w:date="2024-08-07T09:30:00Z">
        <w:r w:rsidDel="00D216F2">
          <w:delText xml:space="preserve">payloads </w:delText>
        </w:r>
      </w:del>
      <w:r>
        <w:t>supported in the binary body part of multipart messages.</w:t>
      </w:r>
    </w:p>
    <w:p w14:paraId="552F321F" w14:textId="77777777" w:rsidR="00FD0A82" w:rsidRPr="006F2F66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391A2" w14:textId="77777777" w:rsidR="00E16822" w:rsidRDefault="00E16822">
      <w:r>
        <w:separator/>
      </w:r>
    </w:p>
  </w:endnote>
  <w:endnote w:type="continuationSeparator" w:id="0">
    <w:p w14:paraId="523A292B" w14:textId="77777777" w:rsidR="00E16822" w:rsidRDefault="00E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F98B6" w14:textId="77777777" w:rsidR="00E16822" w:rsidRDefault="00E16822">
      <w:r>
        <w:separator/>
      </w:r>
    </w:p>
  </w:footnote>
  <w:footnote w:type="continuationSeparator" w:id="0">
    <w:p w14:paraId="49D8141A" w14:textId="77777777" w:rsidR="00E16822" w:rsidRDefault="00E1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06342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2AC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981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16822"/>
    <w:rsid w:val="00E34898"/>
    <w:rsid w:val="00E40877"/>
    <w:rsid w:val="00E4788F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B4C4D-2CFD-4013-99D3-0F825DF9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2024-08-20T08:26:00Z</dcterms:created>
  <dcterms:modified xsi:type="dcterms:W3CDTF">2024-08-20T08:26:00Z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(3)82ZnNTgMp/dpZ1VLMT7utiM3NRAcxv/+vdkiKxWd4Y5UePVqZIRHCwWfASPTLOySA7R9kw6E
LwLhEsj76Vi02j/Dj+99Kwb4m1wLVJYPQihq2OJCLgEXlZBaNOn9Vp5eJleD2T2wN+GfAlER
rfMTa33VVW55BZSe/xK0GgcnryXjkJyDXucglZhesikaUnHgnSiKKpxhEtRYYn91oef0u1IY
u9ZdzBW2J38iMr5dh8</vt:lpwstr>
  </property>
  <property fmtid="{D5CDD505-2E9C-101B-9397-08002B2CF9AE}" pid="22" name="_2015_ms_pID_7253431">
    <vt:lpwstr>skmskWx2DwmtmyPakbRYWWcM4CiRnN3ISU5cWgkMNPf9WpO/lJnWHA
DUeJCA7bFJYWgmGGnzDegrVL+fFhmdkzyvizNXC8EvrJ9FBdm6OQHotutRUr810Tdg5t2Z2n
ng9DHlIK5P3CN61ESZG8o3NtBSD/Xz8u9/VBUcTlGIvXJQ0/D0W8vTmBjVQJdyCLTkVPje0H
7WGJKfQdMkIuTqqYo2of6FS/6X/SYKV0ruj5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wRKCgPRSPryqWz5QEYWBg6Y=</vt:lpwstr>
  </property>
</Properties>
</file>